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D5C4AF"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CB63B9">
        <w:rPr>
          <w:b/>
          <w:bCs/>
          <w:sz w:val="24"/>
          <w:szCs w:val="24"/>
        </w:rPr>
        <w:t>127</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317268" w:rsidP="006A7865">
            <w:pPr>
              <w:pStyle w:val="CRCoverPage"/>
              <w:spacing w:after="0"/>
              <w:jc w:val="right"/>
              <w:rPr>
                <w:b/>
                <w:noProof/>
                <w:sz w:val="28"/>
              </w:rPr>
            </w:pPr>
            <w:fldSimple w:instr=" DOCPROPERTY  Spec#  \* MERGEFORMAT ">
              <w:r w:rsidR="006A7865">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E1F47" w:rsidR="001E41F3" w:rsidRPr="00410371" w:rsidRDefault="00317268" w:rsidP="008F451D">
            <w:pPr>
              <w:pStyle w:val="CRCoverPage"/>
              <w:spacing w:after="0"/>
              <w:rPr>
                <w:noProof/>
              </w:rPr>
            </w:pPr>
            <w:fldSimple w:instr=" DOCPROPERTY  Cr#  \* MERGEFORMAT ">
              <w:bookmarkStart w:id="1" w:name="_GoBack"/>
              <w:bookmarkEnd w:id="1"/>
              <w:r w:rsidR="008F451D">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405D9" w:rsidR="001E41F3" w:rsidRPr="00410371" w:rsidRDefault="00317268" w:rsidP="009B60D9">
            <w:pPr>
              <w:pStyle w:val="CRCoverPage"/>
              <w:spacing w:after="0"/>
              <w:jc w:val="center"/>
              <w:rPr>
                <w:b/>
                <w:noProof/>
              </w:rPr>
            </w:pPr>
            <w:fldSimple w:instr=" DOCPROPERTY  Revision  \* MERGEFORMAT ">
              <w:r w:rsidR="009B60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317268" w:rsidP="00AB14A4">
            <w:pPr>
              <w:pStyle w:val="CRCoverPage"/>
              <w:spacing w:after="0"/>
              <w:jc w:val="center"/>
              <w:rPr>
                <w:noProof/>
                <w:sz w:val="28"/>
              </w:rPr>
            </w:pPr>
            <w:fldSimple w:instr=" DOCPROPERTY  Version  \* MERGEFORMAT ">
              <w:r w:rsidR="00AB14A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E1A5" w:rsidR="001E41F3" w:rsidRDefault="00F22970">
            <w:pPr>
              <w:pStyle w:val="CRCoverPage"/>
              <w:spacing w:after="0"/>
              <w:ind w:left="100"/>
              <w:rPr>
                <w:noProof/>
              </w:rPr>
            </w:pPr>
            <w:r>
              <w:t xml:space="preserve">Corrections to Clause 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8F1BD" w:rsidR="001E41F3" w:rsidRDefault="00270A6B">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317268" w:rsidP="00F032D3">
            <w:pPr>
              <w:pStyle w:val="CRCoverPage"/>
              <w:spacing w:after="0"/>
              <w:ind w:left="100"/>
              <w:rPr>
                <w:noProof/>
              </w:rPr>
            </w:pPr>
            <w:fldSimple w:instr=" DOCPROPERTY  ResDate  \* MERGEFORMAT ">
              <w:r w:rsidR="00F032D3">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C66F" w:rsidR="001E41F3" w:rsidRDefault="00317268" w:rsidP="001E40D6">
            <w:pPr>
              <w:pStyle w:val="CRCoverPage"/>
              <w:spacing w:after="0"/>
              <w:ind w:left="100" w:right="-609"/>
              <w:rPr>
                <w:b/>
                <w:noProof/>
              </w:rPr>
            </w:pPr>
            <w:fldSimple w:instr=" DOCPROPERTY  Cat  \* MERGEFORMAT ">
              <w:r w:rsidR="001E40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0020" w:rsidR="001E41F3" w:rsidRDefault="00317268" w:rsidP="00185D85">
            <w:pPr>
              <w:pStyle w:val="CRCoverPage"/>
              <w:spacing w:after="0"/>
              <w:ind w:left="100"/>
              <w:rPr>
                <w:noProof/>
              </w:rPr>
            </w:pPr>
            <w:fldSimple w:instr=" DOCPROPERTY  Release  \* MERGEFORMAT ">
              <w:r w:rsidR="00185D8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A59C5" w:rsidR="001E41F3" w:rsidRDefault="00BA6314">
            <w:pPr>
              <w:pStyle w:val="CRCoverPage"/>
              <w:spacing w:after="0"/>
              <w:ind w:left="100"/>
              <w:rPr>
                <w:noProof/>
              </w:rPr>
            </w:pPr>
            <w:r>
              <w:rPr>
                <w:noProof/>
              </w:rPr>
              <w:t>Title of the clause 8 is not correct. It should be Spatial anchor management instead of Spatial Anchor Server. Similar changes are required in other parts of the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B5BC5" w:rsidR="001E41F3" w:rsidRDefault="00BA6314">
            <w:pPr>
              <w:pStyle w:val="CRCoverPage"/>
              <w:spacing w:after="0"/>
              <w:ind w:left="100"/>
              <w:rPr>
                <w:noProof/>
              </w:rPr>
            </w:pPr>
            <w:r>
              <w:rPr>
                <w:noProof/>
              </w:rPr>
              <w:t>Spatial anchor server is replaced with Spatial anchor service wherever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E358" w:rsidR="001E41F3" w:rsidRDefault="00BA631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4CC9" w:rsidR="001E41F3" w:rsidRDefault="00C64FD2">
            <w:pPr>
              <w:pStyle w:val="CRCoverPage"/>
              <w:spacing w:after="0"/>
              <w:ind w:left="100"/>
              <w:rPr>
                <w:noProof/>
              </w:rPr>
            </w:pPr>
            <w:r>
              <w:rPr>
                <w:noProof/>
              </w:rPr>
              <w:t>8, 8.1, 8.2, 8.2.2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A298759" w:rsidR="001E41F3" w:rsidRDefault="001E41F3">
      <w:pPr>
        <w:rPr>
          <w:noProof/>
        </w:rPr>
      </w:pPr>
    </w:p>
    <w:p w14:paraId="663A3E04" w14:textId="67D4BAEC" w:rsidR="00695E91" w:rsidRDefault="00695E91">
      <w:pPr>
        <w:rPr>
          <w:noProof/>
        </w:rPr>
      </w:pPr>
    </w:p>
    <w:p w14:paraId="6E992180" w14:textId="63FE493D" w:rsidR="00695E91" w:rsidRPr="00215ABA" w:rsidRDefault="00695E91" w:rsidP="00695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713E931" w14:textId="77777777" w:rsidR="00695E91" w:rsidRDefault="00695E91">
      <w:pPr>
        <w:rPr>
          <w:noProof/>
        </w:rPr>
        <w:sectPr w:rsidR="00695E91">
          <w:headerReference w:type="even" r:id="rId11"/>
          <w:footnotePr>
            <w:numRestart w:val="eachSect"/>
          </w:footnotePr>
          <w:pgSz w:w="11907" w:h="16840" w:code="9"/>
          <w:pgMar w:top="1418" w:right="1134" w:bottom="1134" w:left="1134" w:header="680" w:footer="567" w:gutter="0"/>
          <w:cols w:space="720"/>
        </w:sectPr>
      </w:pPr>
    </w:p>
    <w:p w14:paraId="250E0AE5" w14:textId="5233998A" w:rsidR="0056264E" w:rsidRPr="003167FF" w:rsidRDefault="0056264E" w:rsidP="0056264E">
      <w:pPr>
        <w:pStyle w:val="Heading1"/>
      </w:pPr>
      <w:bookmarkStart w:id="3" w:name="_Toc180654031"/>
      <w:bookmarkStart w:id="4" w:name="_Toc180657058"/>
      <w:bookmarkStart w:id="5" w:name="_Toc183505383"/>
      <w:bookmarkStart w:id="6" w:name="_Toc184044303"/>
      <w:r>
        <w:lastRenderedPageBreak/>
        <w:t>8</w:t>
      </w:r>
      <w:r w:rsidRPr="003167FF">
        <w:tab/>
      </w:r>
      <w:r>
        <w:t>Spatial Anchors (SAn)</w:t>
      </w:r>
      <w:r w:rsidRPr="003167FF">
        <w:t xml:space="preserve"> </w:t>
      </w:r>
      <w:del w:id="7" w:author="Samsung_SA6#66" w:date="2025-03-28T14:32:00Z">
        <w:r w:rsidDel="00BA6314">
          <w:delText>Server</w:delText>
        </w:r>
      </w:del>
      <w:bookmarkEnd w:id="3"/>
      <w:bookmarkEnd w:id="4"/>
      <w:bookmarkEnd w:id="5"/>
      <w:bookmarkEnd w:id="6"/>
      <w:ins w:id="8" w:author="Samsung_SA6#66" w:date="2025-03-28T14:32:00Z">
        <w:r w:rsidR="00BA6314">
          <w:t>Management</w:t>
        </w:r>
      </w:ins>
    </w:p>
    <w:p w14:paraId="26C4AF5C" w14:textId="77777777" w:rsidR="0056264E" w:rsidRPr="003167FF" w:rsidRDefault="0056264E" w:rsidP="0056264E">
      <w:pPr>
        <w:pStyle w:val="Heading2"/>
      </w:pPr>
      <w:bookmarkStart w:id="9" w:name="_Toc162885752"/>
      <w:bookmarkStart w:id="10" w:name="_Toc180654032"/>
      <w:bookmarkStart w:id="11" w:name="_Toc180657059"/>
      <w:bookmarkStart w:id="12" w:name="_Toc183505384"/>
      <w:bookmarkStart w:id="13" w:name="_Toc184044304"/>
      <w:r>
        <w:t>8</w:t>
      </w:r>
      <w:r w:rsidRPr="003167FF">
        <w:t>.1</w:t>
      </w:r>
      <w:r w:rsidRPr="003167FF">
        <w:tab/>
        <w:t>General</w:t>
      </w:r>
      <w:bookmarkEnd w:id="9"/>
      <w:bookmarkEnd w:id="10"/>
      <w:bookmarkEnd w:id="11"/>
      <w:bookmarkEnd w:id="12"/>
      <w:bookmarkEnd w:id="13"/>
    </w:p>
    <w:p w14:paraId="628830CA" w14:textId="4011D498" w:rsidR="0056264E" w:rsidRPr="003167FF" w:rsidRDefault="0056264E" w:rsidP="0056264E">
      <w:r>
        <w:t>Spatial anchors</w:t>
      </w:r>
      <w:r w:rsidRPr="003167FF">
        <w:t xml:space="preserve"> </w:t>
      </w:r>
      <w:del w:id="14" w:author="Samsung_SA6#66" w:date="2025-03-28T14:32:00Z">
        <w:r w:rsidDel="00BA6314">
          <w:delText>server</w:delText>
        </w:r>
        <w:r w:rsidRPr="003167FF" w:rsidDel="00BA6314">
          <w:delText xml:space="preserve"> </w:delText>
        </w:r>
      </w:del>
      <w:ins w:id="15" w:author="Samsung_SA6#66" w:date="2025-03-28T14:32:00Z">
        <w:r w:rsidR="00BA6314">
          <w:t>management</w:t>
        </w:r>
        <w:r w:rsidR="00BA6314" w:rsidRPr="003167FF">
          <w:t xml:space="preserve"> </w:t>
        </w:r>
      </w:ins>
      <w:r w:rsidRPr="003167FF">
        <w:t xml:space="preserve">is a SEAL service that offers </w:t>
      </w:r>
      <w:r>
        <w:t>spatial anchors</w:t>
      </w:r>
      <w:r w:rsidRPr="003167FF">
        <w:t xml:space="preserve"> related capabilities to one or more vertical applications.</w:t>
      </w:r>
    </w:p>
    <w:p w14:paraId="1DC4A374" w14:textId="104548FC" w:rsidR="0056264E" w:rsidRPr="003167FF" w:rsidRDefault="0056264E" w:rsidP="0056264E">
      <w:pPr>
        <w:pStyle w:val="Heading2"/>
      </w:pPr>
      <w:bookmarkStart w:id="16" w:name="_Toc162885753"/>
      <w:bookmarkStart w:id="17" w:name="_Toc180654033"/>
      <w:bookmarkStart w:id="18" w:name="_Toc180657060"/>
      <w:bookmarkStart w:id="19" w:name="_Toc183505385"/>
      <w:bookmarkStart w:id="20" w:name="_Toc184044305"/>
      <w:r>
        <w:t>8</w:t>
      </w:r>
      <w:r w:rsidRPr="003167FF">
        <w:t>.2</w:t>
      </w:r>
      <w:r w:rsidRPr="003167FF">
        <w:tab/>
        <w:t xml:space="preserve">Functional model for </w:t>
      </w:r>
      <w:bookmarkEnd w:id="16"/>
      <w:r>
        <w:t xml:space="preserve">spatial anchors </w:t>
      </w:r>
      <w:del w:id="21" w:author="Samsung_SA6#66" w:date="2025-03-28T14:38:00Z">
        <w:r w:rsidDel="00035F0C">
          <w:delText>server</w:delText>
        </w:r>
      </w:del>
      <w:bookmarkEnd w:id="17"/>
      <w:bookmarkEnd w:id="18"/>
      <w:bookmarkEnd w:id="19"/>
      <w:bookmarkEnd w:id="20"/>
      <w:ins w:id="22" w:author="Samsung_SA6#66" w:date="2025-03-28T14:38:00Z">
        <w:r w:rsidR="00035F0C">
          <w:t>service</w:t>
        </w:r>
      </w:ins>
    </w:p>
    <w:p w14:paraId="1BBF6C77" w14:textId="77777777" w:rsidR="0056264E" w:rsidRPr="003167FF" w:rsidRDefault="0056264E" w:rsidP="0056264E">
      <w:pPr>
        <w:pStyle w:val="Heading3"/>
      </w:pPr>
      <w:bookmarkStart w:id="23" w:name="_Toc162885754"/>
      <w:bookmarkStart w:id="24" w:name="_Toc180654034"/>
      <w:bookmarkStart w:id="25" w:name="_Toc180657061"/>
      <w:bookmarkStart w:id="26" w:name="_Toc183505386"/>
      <w:bookmarkStart w:id="27" w:name="_Toc184044306"/>
      <w:r>
        <w:t>8</w:t>
      </w:r>
      <w:r w:rsidRPr="003167FF">
        <w:t>.2.1</w:t>
      </w:r>
      <w:r w:rsidRPr="003167FF">
        <w:tab/>
        <w:t>General</w:t>
      </w:r>
      <w:bookmarkEnd w:id="23"/>
      <w:bookmarkEnd w:id="24"/>
      <w:bookmarkEnd w:id="25"/>
      <w:bookmarkEnd w:id="26"/>
      <w:bookmarkEnd w:id="27"/>
    </w:p>
    <w:p w14:paraId="19B0C41C" w14:textId="77777777" w:rsidR="0056264E" w:rsidRPr="003167FF" w:rsidRDefault="0056264E" w:rsidP="0056264E">
      <w:r>
        <w:t>This clause provides architecture for spatial anchors (SAn) service. The on-network functional model is specified in clause 8.2.2, and service based architecture is specified in clause 8.2.3.</w:t>
      </w:r>
    </w:p>
    <w:p w14:paraId="2D602676" w14:textId="77777777" w:rsidR="0056264E" w:rsidRPr="003167FF" w:rsidRDefault="0056264E" w:rsidP="0056264E">
      <w:pPr>
        <w:pStyle w:val="Heading3"/>
      </w:pPr>
      <w:bookmarkStart w:id="28" w:name="_Toc162885755"/>
      <w:bookmarkStart w:id="29" w:name="_Toc180654035"/>
      <w:bookmarkStart w:id="30" w:name="_Toc180657062"/>
      <w:bookmarkStart w:id="31" w:name="_Toc183505387"/>
      <w:bookmarkStart w:id="32" w:name="_Toc184044307"/>
      <w:r>
        <w:t>8</w:t>
      </w:r>
      <w:r w:rsidRPr="003167FF">
        <w:t>.2.2</w:t>
      </w:r>
      <w:r w:rsidRPr="003167FF">
        <w:tab/>
        <w:t>On-network functional model description</w:t>
      </w:r>
      <w:bookmarkEnd w:id="28"/>
      <w:bookmarkEnd w:id="29"/>
      <w:bookmarkEnd w:id="30"/>
      <w:bookmarkEnd w:id="31"/>
      <w:bookmarkEnd w:id="32"/>
    </w:p>
    <w:p w14:paraId="5CB050DC" w14:textId="77777777" w:rsidR="0056264E" w:rsidRPr="00001329" w:rsidRDefault="0056264E" w:rsidP="0056264E">
      <w:pPr>
        <w:rPr>
          <w:lang w:val="en-US"/>
        </w:rPr>
      </w:pPr>
      <w:bookmarkStart w:id="33" w:name="_Hlk158992973"/>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33"/>
    </w:p>
    <w:p w14:paraId="731AF983" w14:textId="77777777" w:rsidR="0056264E" w:rsidRDefault="0056264E" w:rsidP="0056264E">
      <w:pPr>
        <w:pStyle w:val="TH"/>
        <w:rPr>
          <w:lang w:val="en-US"/>
        </w:rPr>
      </w:pPr>
      <w:r>
        <w:object w:dxaOrig="6816" w:dyaOrig="3732" w14:anchorId="2C230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187.15pt" o:ole="">
            <v:imagedata r:id="rId12" o:title=""/>
          </v:shape>
          <o:OLEObject Type="Embed" ProgID="Visio.Drawing.15" ShapeID="_x0000_i1025" DrawAspect="Content" ObjectID="_1804938736" r:id="rId13"/>
        </w:object>
      </w:r>
    </w:p>
    <w:p w14:paraId="6CE2FE83" w14:textId="76259F59" w:rsidR="0056264E" w:rsidRPr="00001329" w:rsidRDefault="0056264E" w:rsidP="0056264E">
      <w:pPr>
        <w:pStyle w:val="TF"/>
        <w:rPr>
          <w:lang w:val="en-US"/>
        </w:rPr>
      </w:pPr>
      <w:bookmarkStart w:id="3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ins w:id="35" w:author="Samsung_SA6#66" w:date="2025-03-28T14:33:00Z">
        <w:r w:rsidR="00BA6314">
          <w:rPr>
            <w:lang w:val="en-US"/>
          </w:rPr>
          <w:t xml:space="preserve">service </w:t>
        </w:r>
      </w:ins>
      <w:r w:rsidRPr="00001329">
        <w:rPr>
          <w:lang w:val="en-US"/>
        </w:rPr>
        <w:t>functional model</w:t>
      </w:r>
    </w:p>
    <w:p w14:paraId="5B4AE565" w14:textId="44D1AFC7" w:rsidR="0056264E" w:rsidRPr="00001329" w:rsidRDefault="0056264E" w:rsidP="0056264E">
      <w:pPr>
        <w:rPr>
          <w:lang w:val="en-US"/>
        </w:rPr>
      </w:pPr>
      <w:r w:rsidRPr="00001329">
        <w:rPr>
          <w:lang w:val="en-US"/>
        </w:rPr>
        <w:t xml:space="preserve">The </w:t>
      </w:r>
      <w:bookmarkEnd w:id="34"/>
      <w:r>
        <w:rPr>
          <w:lang w:val="en-US"/>
        </w:rPr>
        <w:t xml:space="preserve">Spatial Anchors </w:t>
      </w:r>
      <w:del w:id="36" w:author="Samsung_SA6#66" w:date="2025-03-28T14:33:00Z">
        <w:r w:rsidDel="00BA6314">
          <w:rPr>
            <w:lang w:val="en-US"/>
          </w:rPr>
          <w:delText>server</w:delText>
        </w:r>
        <w:r w:rsidRPr="00001329" w:rsidDel="00BA6314">
          <w:rPr>
            <w:lang w:val="en-US"/>
          </w:rPr>
          <w:delText xml:space="preserve"> </w:delText>
        </w:r>
      </w:del>
      <w:ins w:id="37" w:author="Samsung_SA6#66" w:date="2025-03-28T14:33:00Z">
        <w:r w:rsidR="00BA6314">
          <w:rPr>
            <w:lang w:val="en-US"/>
          </w:rPr>
          <w:t>service</w:t>
        </w:r>
        <w:r w:rsidR="00BA6314" w:rsidRPr="00001329">
          <w:rPr>
            <w:lang w:val="en-US"/>
          </w:rPr>
          <w:t xml:space="preserve"> </w:t>
        </w:r>
      </w:ins>
      <w:r w:rsidRPr="00001329">
        <w:rPr>
          <w:lang w:val="en-US"/>
        </w:rPr>
        <w:t xml:space="preserve">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 xml:space="preserve">Spatial Anchors </w:t>
      </w:r>
      <w:del w:id="38" w:author="Samsung_SA6#66" w:date="2025-03-28T14:33:00Z">
        <w:r w:rsidDel="00BA6314">
          <w:rPr>
            <w:lang w:val="en-US"/>
          </w:rPr>
          <w:delText>server</w:delText>
        </w:r>
        <w:r w:rsidRPr="00001329" w:rsidDel="00BA6314">
          <w:rPr>
            <w:lang w:val="en-US"/>
          </w:rPr>
          <w:delText xml:space="preserve"> </w:delText>
        </w:r>
      </w:del>
      <w:ins w:id="39" w:author="Samsung_SA6#66" w:date="2025-03-28T14:33:00Z">
        <w:r w:rsidR="00BA6314">
          <w:rPr>
            <w:lang w:val="en-US"/>
          </w:rPr>
          <w:t>service</w:t>
        </w:r>
        <w:r w:rsidR="00BA6314" w:rsidRPr="00001329">
          <w:rPr>
            <w:lang w:val="en-US"/>
          </w:rPr>
          <w:t xml:space="preserve"> </w:t>
        </w:r>
      </w:ins>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 xml:space="preserve">Spatial Anchors </w:t>
      </w:r>
      <w:del w:id="40" w:author="Samsung_SA6#66" w:date="2025-03-28T14:33:00Z">
        <w:r w:rsidDel="00BA6314">
          <w:rPr>
            <w:lang w:val="en-US"/>
          </w:rPr>
          <w:delText>server</w:delText>
        </w:r>
        <w:r w:rsidRPr="00001329" w:rsidDel="00BA6314">
          <w:rPr>
            <w:lang w:val="en-US"/>
          </w:rPr>
          <w:delText xml:space="preserve"> </w:delText>
        </w:r>
      </w:del>
      <w:ins w:id="41" w:author="Samsung_SA6#66" w:date="2025-03-28T14:33:00Z">
        <w:r w:rsidR="00BA6314">
          <w:rPr>
            <w:lang w:val="en-US"/>
          </w:rPr>
          <w:t>service</w:t>
        </w:r>
        <w:r w:rsidR="00BA6314" w:rsidRPr="00001329">
          <w:rPr>
            <w:lang w:val="en-US"/>
          </w:rPr>
          <w:t xml:space="preserve"> </w:t>
        </w:r>
      </w:ins>
      <w:r w:rsidRPr="00001329">
        <w:rPr>
          <w:lang w:val="en-US"/>
        </w:rPr>
        <w:t xml:space="preserve">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Pr>
          <w:lang w:val="en-US"/>
        </w:rPr>
        <w:t>4</w:t>
      </w:r>
      <w:r w:rsidRPr="00001329">
        <w:rPr>
          <w:lang w:val="en-US"/>
        </w:rPr>
        <w:t>].</w:t>
      </w:r>
    </w:p>
    <w:p w14:paraId="634F2CA1" w14:textId="1DA8CE09" w:rsidR="0056264E" w:rsidRDefault="0056264E" w:rsidP="0056264E">
      <w:pPr>
        <w:rPr>
          <w:lang w:val="en-US"/>
        </w:rPr>
      </w:pPr>
      <w:r w:rsidRPr="00001329">
        <w:rPr>
          <w:lang w:val="en-US"/>
        </w:rPr>
        <w:t xml:space="preserve">The </w:t>
      </w:r>
      <w:r>
        <w:rPr>
          <w:lang w:val="en-US"/>
        </w:rPr>
        <w:t xml:space="preserve">spatial anchors </w:t>
      </w:r>
      <w:del w:id="42" w:author="Samsung_SA6#66" w:date="2025-03-28T14:33:00Z">
        <w:r w:rsidDel="00BA6314">
          <w:rPr>
            <w:lang w:val="en-US"/>
          </w:rPr>
          <w:delText>server</w:delText>
        </w:r>
        <w:r w:rsidRPr="00001329" w:rsidDel="00BA6314">
          <w:rPr>
            <w:lang w:val="en-US"/>
          </w:rPr>
          <w:delText xml:space="preserve"> </w:delText>
        </w:r>
      </w:del>
      <w:ins w:id="43" w:author="Samsung_SA6#66" w:date="2025-03-28T14:33:00Z">
        <w:r w:rsidR="00BA6314">
          <w:rPr>
            <w:lang w:val="en-US"/>
          </w:rPr>
          <w:t>service</w:t>
        </w:r>
        <w:r w:rsidR="00BA6314" w:rsidRPr="00001329">
          <w:rPr>
            <w:lang w:val="en-US"/>
          </w:rPr>
          <w:t xml:space="preserve"> </w:t>
        </w:r>
      </w:ins>
      <w:r w:rsidRPr="00001329">
        <w:rPr>
          <w:lang w:val="en-US"/>
        </w:rPr>
        <w:t xml:space="preserve">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6F700DA1" w14:textId="77777777" w:rsidR="0056264E" w:rsidRDefault="0056264E" w:rsidP="0056264E">
      <w:pPr>
        <w:pStyle w:val="TH"/>
        <w:rPr>
          <w:lang w:val="en-US"/>
        </w:rPr>
      </w:pPr>
      <w:r>
        <w:object w:dxaOrig="7716" w:dyaOrig="1176" w14:anchorId="55C5EC7B">
          <v:shape id="_x0000_i1026" type="#_x0000_t75" style="width:385.65pt;height:59.5pt" o:ole="">
            <v:imagedata r:id="rId14" o:title=""/>
          </v:shape>
          <o:OLEObject Type="Embed" ProgID="Visio.Drawing.15" ShapeID="_x0000_i1026" DrawAspect="Content" ObjectID="_1804938737" r:id="rId15"/>
        </w:object>
      </w:r>
    </w:p>
    <w:p w14:paraId="38C7BDF8" w14:textId="77777777" w:rsidR="0056264E" w:rsidRPr="00001329" w:rsidRDefault="0056264E" w:rsidP="0056264E">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61CF9CE5" w14:textId="77777777" w:rsidR="0056264E" w:rsidRDefault="0056264E" w:rsidP="0056264E">
      <w:pPr>
        <w:rPr>
          <w:lang w:val="en-US"/>
        </w:rPr>
      </w:pPr>
      <w:r w:rsidRPr="00001329">
        <w:rPr>
          <w:lang w:val="en-US"/>
        </w:rPr>
        <w:lastRenderedPageBreak/>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68C9CD36" w14:textId="704F97A4" w:rsidR="001E41F3" w:rsidRDefault="001E41F3">
      <w:pPr>
        <w:rPr>
          <w:noProof/>
        </w:rPr>
      </w:pPr>
    </w:p>
    <w:p w14:paraId="163ECF99" w14:textId="77777777"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A53D0CD" w14:textId="77777777" w:rsidR="00935410" w:rsidRPr="003167FF" w:rsidRDefault="00935410" w:rsidP="00935410">
      <w:pPr>
        <w:pStyle w:val="Heading3"/>
      </w:pPr>
      <w:bookmarkStart w:id="44" w:name="_Toc180654046"/>
      <w:bookmarkStart w:id="45" w:name="_Toc180657073"/>
      <w:bookmarkStart w:id="46" w:name="_Toc183505398"/>
      <w:bookmarkStart w:id="47" w:name="_Toc193796439"/>
      <w:r>
        <w:t>8</w:t>
      </w:r>
      <w:r w:rsidRPr="003167FF">
        <w:t>.2.</w:t>
      </w:r>
      <w:r>
        <w:t>3</w:t>
      </w:r>
      <w:r w:rsidRPr="003167FF">
        <w:tab/>
      </w:r>
      <w:r>
        <w:t>Service based architecture</w:t>
      </w:r>
      <w:bookmarkEnd w:id="44"/>
      <w:bookmarkEnd w:id="45"/>
      <w:bookmarkEnd w:id="46"/>
      <w:bookmarkEnd w:id="47"/>
    </w:p>
    <w:p w14:paraId="4C7E053D" w14:textId="77777777" w:rsidR="00935410" w:rsidRPr="00001329" w:rsidRDefault="00935410" w:rsidP="00935410">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199BDAEA" w14:textId="77777777" w:rsidR="00935410" w:rsidRDefault="00935410" w:rsidP="00935410">
      <w:pPr>
        <w:pStyle w:val="TH"/>
        <w:rPr>
          <w:lang w:val="en-US"/>
        </w:rPr>
      </w:pPr>
      <w:r>
        <w:object w:dxaOrig="6347" w:dyaOrig="3744" w14:anchorId="3F9D22FB">
          <v:shape id="_x0000_i1027" type="#_x0000_t75" style="width:316.15pt;height:188.2pt" o:ole="">
            <v:imagedata r:id="rId16" o:title=""/>
          </v:shape>
          <o:OLEObject Type="Embed" ProgID="Visio.Drawing.15" ShapeID="_x0000_i1027" DrawAspect="Content" ObjectID="_1804938738" r:id="rId17"/>
        </w:object>
      </w:r>
    </w:p>
    <w:p w14:paraId="0B2A101D" w14:textId="59347571" w:rsidR="00935410" w:rsidRPr="00001329" w:rsidRDefault="00935410" w:rsidP="00935410">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ins w:id="48" w:author="Samsung_SA6#66" w:date="2025-03-28T14:46:00Z">
        <w:r>
          <w:rPr>
            <w:lang w:val="en-US"/>
          </w:rPr>
          <w:t>S</w:t>
        </w:r>
      </w:ins>
      <w:del w:id="49" w:author="Samsung_SA6#66" w:date="2025-03-28T14:46:00Z">
        <w:r w:rsidRPr="004C181F" w:rsidDel="00935410">
          <w:rPr>
            <w:lang w:val="en-US"/>
          </w:rPr>
          <w:delText>s</w:delText>
        </w:r>
      </w:del>
      <w:r w:rsidRPr="004C181F">
        <w:rPr>
          <w:lang w:val="en-US"/>
        </w:rPr>
        <w:t xml:space="preserve">ervice based architecture </w:t>
      </w:r>
      <w:r>
        <w:rPr>
          <w:lang w:val="en-US"/>
        </w:rPr>
        <w:t xml:space="preserve">for spatial anchors </w:t>
      </w:r>
      <w:del w:id="50" w:author="Samsung_SA6#66" w:date="2025-03-28T14:46:00Z">
        <w:r w:rsidDel="00935410">
          <w:rPr>
            <w:lang w:val="en-US"/>
          </w:rPr>
          <w:delText>server</w:delText>
        </w:r>
      </w:del>
      <w:ins w:id="51" w:author="Samsung_SA6#66" w:date="2025-03-28T14:46:00Z">
        <w:r>
          <w:rPr>
            <w:lang w:val="en-US"/>
          </w:rPr>
          <w:t>service</w:t>
        </w:r>
      </w:ins>
    </w:p>
    <w:p w14:paraId="67B8D87D" w14:textId="77777777" w:rsidR="00935410" w:rsidRDefault="00935410" w:rsidP="00935410">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4041310C" w14:textId="765219E8" w:rsidR="0029217C" w:rsidRPr="00215ABA" w:rsidRDefault="0029217C" w:rsidP="002921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13BD669" w14:textId="77777777" w:rsidR="00935410" w:rsidRDefault="00935410">
      <w:pPr>
        <w:rPr>
          <w:noProof/>
        </w:rPr>
      </w:pPr>
    </w:p>
    <w:sectPr w:rsidR="009354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38AEA" w14:textId="77777777" w:rsidR="00F84526" w:rsidRDefault="00F84526">
      <w:r>
        <w:separator/>
      </w:r>
    </w:p>
  </w:endnote>
  <w:endnote w:type="continuationSeparator" w:id="0">
    <w:p w14:paraId="129E9149" w14:textId="77777777" w:rsidR="00F84526" w:rsidRDefault="00F8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215A0" w14:textId="77777777" w:rsidR="00F84526" w:rsidRDefault="00F84526">
      <w:r>
        <w:separator/>
      </w:r>
    </w:p>
  </w:footnote>
  <w:footnote w:type="continuationSeparator" w:id="0">
    <w:p w14:paraId="03746D65" w14:textId="77777777" w:rsidR="00F84526" w:rsidRDefault="00F84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C"/>
    <w:rsid w:val="00070E09"/>
    <w:rsid w:val="000A6394"/>
    <w:rsid w:val="000B7FED"/>
    <w:rsid w:val="000C038A"/>
    <w:rsid w:val="000C6598"/>
    <w:rsid w:val="000D44B3"/>
    <w:rsid w:val="000F7FD0"/>
    <w:rsid w:val="00100799"/>
    <w:rsid w:val="00145D43"/>
    <w:rsid w:val="00185D85"/>
    <w:rsid w:val="00192C46"/>
    <w:rsid w:val="001A08B3"/>
    <w:rsid w:val="001A7B60"/>
    <w:rsid w:val="001B52F0"/>
    <w:rsid w:val="001B7A65"/>
    <w:rsid w:val="001E40D6"/>
    <w:rsid w:val="001E41F3"/>
    <w:rsid w:val="0026004D"/>
    <w:rsid w:val="002640DD"/>
    <w:rsid w:val="00270A6B"/>
    <w:rsid w:val="00275D12"/>
    <w:rsid w:val="00284FEB"/>
    <w:rsid w:val="002860C4"/>
    <w:rsid w:val="0029217C"/>
    <w:rsid w:val="002A1655"/>
    <w:rsid w:val="002B49E0"/>
    <w:rsid w:val="002B5741"/>
    <w:rsid w:val="002E472E"/>
    <w:rsid w:val="00305409"/>
    <w:rsid w:val="00317268"/>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6264E"/>
    <w:rsid w:val="00566971"/>
    <w:rsid w:val="00592D74"/>
    <w:rsid w:val="005B098B"/>
    <w:rsid w:val="005E2C44"/>
    <w:rsid w:val="00621188"/>
    <w:rsid w:val="006257ED"/>
    <w:rsid w:val="00633813"/>
    <w:rsid w:val="00653DE4"/>
    <w:rsid w:val="006623CC"/>
    <w:rsid w:val="00665C47"/>
    <w:rsid w:val="00695808"/>
    <w:rsid w:val="00695E91"/>
    <w:rsid w:val="006A7865"/>
    <w:rsid w:val="006B46FB"/>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451D"/>
    <w:rsid w:val="008F686C"/>
    <w:rsid w:val="009148DE"/>
    <w:rsid w:val="0093339E"/>
    <w:rsid w:val="00935410"/>
    <w:rsid w:val="00941E30"/>
    <w:rsid w:val="009531B0"/>
    <w:rsid w:val="00965CAC"/>
    <w:rsid w:val="009741B3"/>
    <w:rsid w:val="009777D9"/>
    <w:rsid w:val="00991B88"/>
    <w:rsid w:val="009A5753"/>
    <w:rsid w:val="009A579D"/>
    <w:rsid w:val="009B60D9"/>
    <w:rsid w:val="009E3297"/>
    <w:rsid w:val="009F734F"/>
    <w:rsid w:val="00A04866"/>
    <w:rsid w:val="00A246B6"/>
    <w:rsid w:val="00A47E70"/>
    <w:rsid w:val="00A50CF0"/>
    <w:rsid w:val="00A546CC"/>
    <w:rsid w:val="00A659E8"/>
    <w:rsid w:val="00A7671C"/>
    <w:rsid w:val="00AA2CBC"/>
    <w:rsid w:val="00AB14A4"/>
    <w:rsid w:val="00AC5820"/>
    <w:rsid w:val="00AD1CD8"/>
    <w:rsid w:val="00AD5E47"/>
    <w:rsid w:val="00AF176B"/>
    <w:rsid w:val="00B258BB"/>
    <w:rsid w:val="00B46261"/>
    <w:rsid w:val="00B67B97"/>
    <w:rsid w:val="00B71267"/>
    <w:rsid w:val="00B968C8"/>
    <w:rsid w:val="00BA3EC5"/>
    <w:rsid w:val="00BA51D9"/>
    <w:rsid w:val="00BA6314"/>
    <w:rsid w:val="00BB5DFC"/>
    <w:rsid w:val="00BB6762"/>
    <w:rsid w:val="00BC76AA"/>
    <w:rsid w:val="00BD279D"/>
    <w:rsid w:val="00BD6BB8"/>
    <w:rsid w:val="00BF0CD4"/>
    <w:rsid w:val="00C208B5"/>
    <w:rsid w:val="00C37117"/>
    <w:rsid w:val="00C64FD2"/>
    <w:rsid w:val="00C66BA2"/>
    <w:rsid w:val="00C870F6"/>
    <w:rsid w:val="00C95985"/>
    <w:rsid w:val="00CA2CD0"/>
    <w:rsid w:val="00CB63B9"/>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80F98"/>
    <w:rsid w:val="00E84627"/>
    <w:rsid w:val="00EB09B7"/>
    <w:rsid w:val="00EB2ABD"/>
    <w:rsid w:val="00EE7D7C"/>
    <w:rsid w:val="00F032D3"/>
    <w:rsid w:val="00F22970"/>
    <w:rsid w:val="00F25D98"/>
    <w:rsid w:val="00F300FB"/>
    <w:rsid w:val="00F35591"/>
    <w:rsid w:val="00F84526"/>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F1F25-9D36-401C-BB5E-C3C0AE60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cp:lastModifiedBy>
  <cp:revision>41</cp:revision>
  <cp:lastPrinted>1899-12-31T23:00:00Z</cp:lastPrinted>
  <dcterms:created xsi:type="dcterms:W3CDTF">2020-02-03T08:32:00Z</dcterms:created>
  <dcterms:modified xsi:type="dcterms:W3CDTF">2025-03-31T09:15:00Z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